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2E91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A5447">
        <w:rPr>
          <w:b/>
          <w:noProof/>
          <w:sz w:val="24"/>
        </w:rPr>
        <w:t>8</w:t>
      </w:r>
      <w:r>
        <w:rPr>
          <w:b/>
          <w:i/>
          <w:noProof/>
          <w:sz w:val="28"/>
        </w:rPr>
        <w:tab/>
      </w:r>
      <w:r w:rsidR="00FC548C" w:rsidRPr="00FC548C">
        <w:rPr>
          <w:b/>
          <w:i/>
          <w:noProof/>
          <w:sz w:val="28"/>
        </w:rPr>
        <w:t>S2-230</w:t>
      </w:r>
      <w:r w:rsidR="00E14CEE">
        <w:rPr>
          <w:b/>
          <w:i/>
          <w:noProof/>
          <w:sz w:val="28"/>
        </w:rPr>
        <w:t>9338</w:t>
      </w:r>
    </w:p>
    <w:p w14:paraId="7CB45193" w14:textId="3D30EF63" w:rsidR="001E41F3" w:rsidRDefault="009A5447"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A7023" w:rsidR="001E41F3" w:rsidRPr="00410371" w:rsidRDefault="001E41F3" w:rsidP="008F3965">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4004" w:rsidRDefault="00AE7E78" w:rsidP="00E13F3D">
            <w:pPr>
              <w:pStyle w:val="CRCoverPage"/>
              <w:spacing w:after="0"/>
              <w:jc w:val="center"/>
              <w:rPr>
                <w:b/>
                <w:noProof/>
              </w:rPr>
            </w:pPr>
            <w:r w:rsidRPr="00264004">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5D8A5AB8" w:rsidR="001E41F3" w:rsidRPr="00264004" w:rsidRDefault="00AE7E78" w:rsidP="008F3965">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8F3965">
              <w:rPr>
                <w:b/>
                <w:noProof/>
                <w:sz w:val="28"/>
              </w:rPr>
              <w:t>2</w:t>
            </w:r>
            <w:r w:rsidRPr="00264004">
              <w:rPr>
                <w:b/>
                <w:noProof/>
                <w:sz w:val="28"/>
              </w:rPr>
              <w:t>.</w:t>
            </w:r>
            <w:r w:rsidR="008F396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C6C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3666C" w:rsidR="001E41F3" w:rsidRDefault="002F4180" w:rsidP="00B5298F">
            <w:pPr>
              <w:pStyle w:val="CRCoverPage"/>
              <w:spacing w:after="0"/>
              <w:ind w:left="100"/>
              <w:rPr>
                <w:noProof/>
                <w:lang w:eastAsia="zh-CN"/>
              </w:rPr>
            </w:pPr>
            <w:r>
              <w:rPr>
                <w:noProof/>
                <w:lang w:eastAsia="zh-CN"/>
              </w:rPr>
              <w:t xml:space="preserve">Correction on PEGC subscription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6970193A" w:rsidR="001E41F3" w:rsidRPr="00EE51BD" w:rsidRDefault="00EF6A2F" w:rsidP="002A0314">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2A0314">
              <w:rPr>
                <w:noProof/>
              </w:rPr>
              <w:t>8</w:t>
            </w:r>
            <w:r w:rsidRPr="00EE51BD">
              <w:rPr>
                <w:noProof/>
              </w:rPr>
              <w:t>-</w:t>
            </w:r>
            <w:r w:rsidR="002A031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43159" w:rsidR="001E41F3" w:rsidRPr="00EE51BD" w:rsidRDefault="002F41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741B7" w14:textId="2751EDB7" w:rsidR="00B5298F" w:rsidRDefault="00B5298F" w:rsidP="001D183C">
            <w:pPr>
              <w:pStyle w:val="CRCoverPage"/>
              <w:spacing w:after="0"/>
              <w:ind w:left="100"/>
            </w:pPr>
            <w:r>
              <w:t xml:space="preserve">In clause 5.44.1, </w:t>
            </w:r>
            <w:r w:rsidRPr="00335EC2">
              <w:rPr>
                <w:highlight w:val="yellow"/>
              </w:rPr>
              <w:t>yellow text says</w:t>
            </w:r>
            <w:r>
              <w:t xml:space="preserve"> that PEGC has subscription data in 5GS. However, </w:t>
            </w:r>
            <w:r w:rsidRPr="00335EC2">
              <w:rPr>
                <w:highlight w:val="cyan"/>
              </w:rPr>
              <w:t>the bule text</w:t>
            </w:r>
            <w:r>
              <w:t xml:space="preserve"> implies that PEGC has no subscription data in 5GS.</w:t>
            </w:r>
          </w:p>
          <w:p w14:paraId="00099FA2" w14:textId="3479966F" w:rsidR="00DD0286" w:rsidRPr="00B5298F" w:rsidRDefault="00B5298F" w:rsidP="001D183C">
            <w:pPr>
              <w:pStyle w:val="CRCoverPage"/>
              <w:spacing w:after="0"/>
              <w:ind w:left="100"/>
              <w:rPr>
                <w:i/>
                <w:noProof/>
                <w:sz w:val="18"/>
              </w:rPr>
            </w:pPr>
            <w:r>
              <w:rPr>
                <w:i/>
                <w:sz w:val="18"/>
                <w:highlight w:val="yellow"/>
                <w:lang w:eastAsia="zh-CN"/>
              </w:rPr>
              <w:t>“</w:t>
            </w:r>
            <w:r w:rsidRPr="00B5298F">
              <w:rPr>
                <w:rFonts w:ascii="Times New Roman" w:hAnsi="Times New Roman"/>
                <w:i/>
                <w:sz w:val="18"/>
                <w:highlight w:val="yellow"/>
              </w:rPr>
              <w:t>The PEGC is a UE with subscription data related to PIN within the 5GS</w:t>
            </w:r>
            <w:r w:rsidRPr="00B5298F">
              <w:rPr>
                <w:rFonts w:ascii="Times New Roman" w:hAnsi="Times New Roman"/>
                <w:i/>
                <w:sz w:val="18"/>
              </w:rPr>
              <w:t xml:space="preserve"> and shall register to 5GS as UE in order to connect and to act as a PEGC for forwarding the traffic via dedicated PDU session to the DN</w:t>
            </w:r>
            <w:r>
              <w:rPr>
                <w:rFonts w:ascii="Times New Roman" w:hAnsi="Times New Roman"/>
                <w:i/>
                <w:sz w:val="18"/>
              </w:rPr>
              <w:t xml:space="preserve">. </w:t>
            </w:r>
            <w:r w:rsidRPr="00B5298F">
              <w:rPr>
                <w:rFonts w:ascii="Times New Roman" w:hAnsi="Times New Roman"/>
                <w:i/>
                <w:sz w:val="18"/>
                <w:highlight w:val="cyan"/>
              </w:rPr>
              <w:t>The UE acting as PEGC and the PEMC does not have subscription data related to PIN within the 5GS</w:t>
            </w:r>
            <w:r w:rsidRPr="00B5298F">
              <w:rPr>
                <w:rFonts w:ascii="Times New Roman" w:hAnsi="Times New Roman"/>
                <w:i/>
                <w:sz w:val="18"/>
              </w:rPr>
              <w:t xml:space="preserve"> and behaves as normal UE if it is registered in 5GS. See information in Annex P for the relation between PIN and 5GS. The PINE, PEMC and PEGC application layer functionalities are defined in TS 23.542 [181] and are not seen directly by the 5GS</w:t>
            </w:r>
            <w:r>
              <w:rPr>
                <w:i/>
                <w:sz w:val="18"/>
                <w:lang w:eastAsia="zh-CN"/>
              </w:rPr>
              <w:t>”</w:t>
            </w:r>
          </w:p>
          <w:p w14:paraId="456D5199" w14:textId="77777777" w:rsidR="00B5298F" w:rsidRDefault="00B5298F" w:rsidP="00DD0286">
            <w:pPr>
              <w:pStyle w:val="CRCoverPage"/>
              <w:spacing w:after="0"/>
              <w:rPr>
                <w:noProof/>
              </w:rPr>
            </w:pPr>
            <w:ins w:id="1" w:author="XM2" w:date="2023-08-10T10:37:00Z">
              <w:r>
                <w:rPr>
                  <w:noProof/>
                </w:rPr>
                <w:t xml:space="preserve"> </w:t>
              </w:r>
            </w:ins>
          </w:p>
          <w:p w14:paraId="7AC1341C" w14:textId="684D07BA" w:rsidR="00335EC2" w:rsidRDefault="00335EC2" w:rsidP="00335EC2">
            <w:pPr>
              <w:pStyle w:val="CRCoverPage"/>
              <w:spacing w:after="0"/>
              <w:rPr>
                <w:noProof/>
              </w:rPr>
            </w:pPr>
            <w:r>
              <w:rPr>
                <w:noProof/>
              </w:rPr>
              <w:t xml:space="preserve">As concluded, PEGC has subscription data in 5GS, so propose to remove PEGC part as: </w:t>
            </w:r>
          </w:p>
          <w:p w14:paraId="708AA7DE" w14:textId="640C6792" w:rsidR="00335EC2" w:rsidRPr="00B5298F" w:rsidRDefault="00335EC2" w:rsidP="00335EC2">
            <w:pPr>
              <w:pStyle w:val="CRCoverPage"/>
              <w:spacing w:after="0"/>
              <w:ind w:left="284"/>
              <w:rPr>
                <w:noProof/>
              </w:rPr>
            </w:pPr>
            <w:r w:rsidRPr="00335EC2">
              <w:rPr>
                <w:rFonts w:ascii="Times New Roman" w:hAnsi="Times New Roman"/>
                <w:i/>
                <w:sz w:val="18"/>
              </w:rPr>
              <w:t xml:space="preserve">The UE acting as </w:t>
            </w:r>
            <w:del w:id="2" w:author="XM2" w:date="2023-08-10T10:43:00Z">
              <w:r w:rsidRPr="00335EC2" w:rsidDel="00335EC2">
                <w:rPr>
                  <w:rFonts w:ascii="Times New Roman" w:hAnsi="Times New Roman"/>
                  <w:i/>
                  <w:sz w:val="18"/>
                </w:rPr>
                <w:delText xml:space="preserve">PEGC and the </w:delText>
              </w:r>
            </w:del>
            <w:r w:rsidRPr="00335EC2">
              <w:rPr>
                <w:rFonts w:ascii="Times New Roman" w:hAnsi="Times New Roman"/>
                <w:i/>
                <w:sz w:val="18"/>
              </w:rPr>
              <w:t>PEMC does not have subscription data related to PIN within the 5GS and behaves as normal UE if it is registered in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8765F" w:rsidR="001D183C" w:rsidRPr="00196972" w:rsidRDefault="00335EC2" w:rsidP="00335EC2">
            <w:pPr>
              <w:pStyle w:val="CRCoverPage"/>
              <w:spacing w:after="0"/>
              <w:ind w:left="720"/>
              <w:rPr>
                <w:noProof/>
              </w:rPr>
            </w:pPr>
            <w:r>
              <w:rPr>
                <w:noProof/>
              </w:rPr>
              <w:t>To remove “PEGC and the”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EB1A9" w:rsidR="001E41F3" w:rsidRPr="00196972" w:rsidRDefault="00335EC2" w:rsidP="002F4180">
            <w:pPr>
              <w:pStyle w:val="CRCoverPage"/>
              <w:spacing w:after="0"/>
              <w:rPr>
                <w:noProof/>
              </w:rPr>
            </w:pPr>
            <w:r>
              <w:rPr>
                <w:noProof/>
              </w:rPr>
              <w:t>It is not clear whether PEGC should have subscription data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CC3D6" w:rsidR="001E41F3" w:rsidRPr="00521462" w:rsidRDefault="00521462" w:rsidP="002F4180">
            <w:pPr>
              <w:pStyle w:val="CRCoverPage"/>
              <w:spacing w:after="0"/>
              <w:rPr>
                <w:noProof/>
              </w:rPr>
            </w:pPr>
            <w:r>
              <w:rPr>
                <w:noProof/>
              </w:rPr>
              <w:t>5.</w:t>
            </w:r>
            <w:r w:rsidR="007B3B72">
              <w:rPr>
                <w:noProof/>
              </w:rPr>
              <w:t>44.</w:t>
            </w:r>
            <w:r w:rsidR="0019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C4231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5933">
        <w:rPr>
          <w:rFonts w:ascii="Arial" w:hAnsi="Arial" w:cs="Arial"/>
          <w:color w:val="FF0000"/>
          <w:sz w:val="28"/>
          <w:szCs w:val="28"/>
          <w:lang w:val="en-US" w:eastAsia="zh-CN"/>
        </w:rPr>
        <w:t>1</w:t>
      </w:r>
      <w:r w:rsidR="00745933" w:rsidRPr="00745933">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46B05991" w14:textId="77777777" w:rsidR="00076074" w:rsidRDefault="00076074" w:rsidP="00076074">
      <w:pPr>
        <w:pStyle w:val="2"/>
      </w:pPr>
      <w:bookmarkStart w:id="4" w:name="_Toc138309725"/>
      <w:bookmarkEnd w:id="3"/>
      <w:r>
        <w:t>5.44</w:t>
      </w:r>
      <w:r>
        <w:tab/>
        <w:t>Support of Personal IoT network service</w:t>
      </w:r>
      <w:bookmarkEnd w:id="4"/>
    </w:p>
    <w:p w14:paraId="7668DC40" w14:textId="77777777" w:rsidR="00076074" w:rsidRDefault="00076074" w:rsidP="00076074">
      <w:pPr>
        <w:pStyle w:val="3"/>
      </w:pPr>
      <w:bookmarkStart w:id="5" w:name="_Toc138309726"/>
      <w:r>
        <w:t>5.44.1</w:t>
      </w:r>
      <w:r>
        <w:tab/>
        <w:t>General</w:t>
      </w:r>
      <w:bookmarkEnd w:id="5"/>
    </w:p>
    <w:p w14:paraId="2FD67584" w14:textId="77777777" w:rsidR="00076074" w:rsidRDefault="00076074" w:rsidP="00076074">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516722F1" w14:textId="77777777" w:rsidR="00076074" w:rsidRDefault="00076074" w:rsidP="00076074">
      <w:r>
        <w:t>PIN and PIN elements are managed by specific PIN element with Management Capability (PEMC) with support by 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7CB45728" w14:textId="0DAA44A6" w:rsidR="00076074" w:rsidRDefault="00076074" w:rsidP="00076074">
      <w:r>
        <w:t xml:space="preserve">The PEGC is a UE with subscription data related to PIN within the 5GS and shall register to 5GS as UE in order to connect and to act as a PEGC for forwarding the traffic via dedicated PDU session to the DN. The UE acting as </w:t>
      </w:r>
      <w:del w:id="6" w:author="XM2" w:date="2023-08-10T10:44:00Z">
        <w:r w:rsidDel="00335EC2">
          <w:delText xml:space="preserve">PEGC and the </w:delText>
        </w:r>
      </w:del>
      <w:r>
        <w:t>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2D80910B" w14:textId="77777777" w:rsidR="00076074" w:rsidRDefault="00076074" w:rsidP="00076074">
      <w:r>
        <w:t>An AF for PIN may be deployed to support the PIN service. The AF for PIN may communicate with PEMC and PEGC via application layer for management of the PIN which is transported as user plane data transparently to 5GS and with the 5GC via NEF</w:t>
      </w:r>
      <w:del w:id="7" w:author="XM2" w:date="2023-08-10T10:44:00Z">
        <w:r w:rsidDel="00335EC2">
          <w:delText>.</w:delText>
        </w:r>
      </w:del>
      <w:r>
        <w:t>.</w:t>
      </w:r>
    </w:p>
    <w:p w14:paraId="3849220C" w14:textId="77777777" w:rsidR="00076074" w:rsidRDefault="00076074" w:rsidP="00076074">
      <w:r>
        <w:t>The PEMC can manage the PIN via direct interaction with the other elements of PIN or via interaction with PIN AF which enables the exchange of information with 5GC.</w:t>
      </w:r>
    </w:p>
    <w:p w14:paraId="68ABF209" w14:textId="77777777" w:rsidR="00076074" w:rsidRDefault="00076074" w:rsidP="00076074">
      <w:r>
        <w:t>The 5GC is enhanced to support the delivery of UE policy related to PIN service for UE acting as PEGC (as specified in clause 5.44.2) and to support the PDU session management for PIN service (as specified in clause 5.44.3).</w:t>
      </w:r>
    </w:p>
    <w:p w14:paraId="45A41AAE" w14:textId="37B7479F" w:rsidR="00745933" w:rsidRDefault="00076074" w:rsidP="00AE7E78">
      <w:pPr>
        <w:rPr>
          <w:lang w:val="en-US"/>
        </w:rPr>
      </w:pPr>
      <w:r>
        <w:t>The support of 5G-RG as a PEGC is not considered in this Release.</w:t>
      </w:r>
    </w:p>
    <w:p w14:paraId="7BCFB75B" w14:textId="77777777" w:rsidR="00745933" w:rsidRPr="008142F4" w:rsidRDefault="00745933"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12EA0" w14:textId="77777777" w:rsidR="005F4249" w:rsidRDefault="005F4249">
      <w:r>
        <w:separator/>
      </w:r>
    </w:p>
  </w:endnote>
  <w:endnote w:type="continuationSeparator" w:id="0">
    <w:p w14:paraId="60B39C6A" w14:textId="77777777" w:rsidR="005F4249" w:rsidRDefault="005F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57FF" w14:textId="77777777" w:rsidR="005F4249" w:rsidRDefault="005F4249">
      <w:r>
        <w:separator/>
      </w:r>
    </w:p>
  </w:footnote>
  <w:footnote w:type="continuationSeparator" w:id="0">
    <w:p w14:paraId="2495C5DF" w14:textId="77777777" w:rsidR="005F4249" w:rsidRDefault="005F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01D0"/>
    <w:multiLevelType w:val="hybridMultilevel"/>
    <w:tmpl w:val="7A3E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A94366"/>
    <w:multiLevelType w:val="hybridMultilevel"/>
    <w:tmpl w:val="C234EE1E"/>
    <w:lvl w:ilvl="0" w:tplc="1706C27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600D8"/>
    <w:rsid w:val="00076074"/>
    <w:rsid w:val="000A6394"/>
    <w:rsid w:val="000B0FAA"/>
    <w:rsid w:val="000B4FA3"/>
    <w:rsid w:val="000B7FED"/>
    <w:rsid w:val="000C038A"/>
    <w:rsid w:val="000C6598"/>
    <w:rsid w:val="000D44B3"/>
    <w:rsid w:val="000E07BC"/>
    <w:rsid w:val="00116AAA"/>
    <w:rsid w:val="00117FD0"/>
    <w:rsid w:val="00134E80"/>
    <w:rsid w:val="00145D43"/>
    <w:rsid w:val="00150150"/>
    <w:rsid w:val="00192C46"/>
    <w:rsid w:val="00193D70"/>
    <w:rsid w:val="00196972"/>
    <w:rsid w:val="001A08B3"/>
    <w:rsid w:val="001A7B60"/>
    <w:rsid w:val="001B52F0"/>
    <w:rsid w:val="001B7A65"/>
    <w:rsid w:val="001D183C"/>
    <w:rsid w:val="001E41F3"/>
    <w:rsid w:val="00234DBE"/>
    <w:rsid w:val="0025360F"/>
    <w:rsid w:val="002553F3"/>
    <w:rsid w:val="0026004D"/>
    <w:rsid w:val="00264004"/>
    <w:rsid w:val="002640DD"/>
    <w:rsid w:val="00270B80"/>
    <w:rsid w:val="00275D12"/>
    <w:rsid w:val="00284FEB"/>
    <w:rsid w:val="002860C4"/>
    <w:rsid w:val="002A0314"/>
    <w:rsid w:val="002B5741"/>
    <w:rsid w:val="002E0D43"/>
    <w:rsid w:val="002E472E"/>
    <w:rsid w:val="002F4180"/>
    <w:rsid w:val="00305409"/>
    <w:rsid w:val="00316093"/>
    <w:rsid w:val="00335EC2"/>
    <w:rsid w:val="003609EF"/>
    <w:rsid w:val="0036231A"/>
    <w:rsid w:val="00374DD4"/>
    <w:rsid w:val="0038377C"/>
    <w:rsid w:val="003942CE"/>
    <w:rsid w:val="003E1A36"/>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92D74"/>
    <w:rsid w:val="005E2C44"/>
    <w:rsid w:val="005E4811"/>
    <w:rsid w:val="005F4249"/>
    <w:rsid w:val="00621188"/>
    <w:rsid w:val="006257ED"/>
    <w:rsid w:val="00653DE4"/>
    <w:rsid w:val="00654204"/>
    <w:rsid w:val="00665C47"/>
    <w:rsid w:val="00686F7F"/>
    <w:rsid w:val="00695808"/>
    <w:rsid w:val="006B46FB"/>
    <w:rsid w:val="006E21FB"/>
    <w:rsid w:val="007108CD"/>
    <w:rsid w:val="0074438C"/>
    <w:rsid w:val="00745933"/>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A3B2D"/>
    <w:rsid w:val="008A45A6"/>
    <w:rsid w:val="008B4535"/>
    <w:rsid w:val="008D3CCC"/>
    <w:rsid w:val="008D4190"/>
    <w:rsid w:val="008F3789"/>
    <w:rsid w:val="008F3965"/>
    <w:rsid w:val="008F686C"/>
    <w:rsid w:val="009148DE"/>
    <w:rsid w:val="00941E30"/>
    <w:rsid w:val="009777D9"/>
    <w:rsid w:val="00991B88"/>
    <w:rsid w:val="009A5447"/>
    <w:rsid w:val="009A5753"/>
    <w:rsid w:val="009A579D"/>
    <w:rsid w:val="009E3297"/>
    <w:rsid w:val="009F734F"/>
    <w:rsid w:val="009F74B7"/>
    <w:rsid w:val="00A05F8E"/>
    <w:rsid w:val="00A16FE5"/>
    <w:rsid w:val="00A246B6"/>
    <w:rsid w:val="00A47E70"/>
    <w:rsid w:val="00A47EA5"/>
    <w:rsid w:val="00A50545"/>
    <w:rsid w:val="00A50CF0"/>
    <w:rsid w:val="00A73F16"/>
    <w:rsid w:val="00A7671C"/>
    <w:rsid w:val="00AA2CBC"/>
    <w:rsid w:val="00AC5820"/>
    <w:rsid w:val="00AD1CD8"/>
    <w:rsid w:val="00AE7E78"/>
    <w:rsid w:val="00B258BB"/>
    <w:rsid w:val="00B5298F"/>
    <w:rsid w:val="00B67B97"/>
    <w:rsid w:val="00B968C8"/>
    <w:rsid w:val="00BA3EC5"/>
    <w:rsid w:val="00BA51D9"/>
    <w:rsid w:val="00BB5DFC"/>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3343B"/>
    <w:rsid w:val="00D50255"/>
    <w:rsid w:val="00D66520"/>
    <w:rsid w:val="00D84AE9"/>
    <w:rsid w:val="00DA4E74"/>
    <w:rsid w:val="00DD0286"/>
    <w:rsid w:val="00DE34CF"/>
    <w:rsid w:val="00E13F3D"/>
    <w:rsid w:val="00E14CEE"/>
    <w:rsid w:val="00E34898"/>
    <w:rsid w:val="00E63074"/>
    <w:rsid w:val="00E74945"/>
    <w:rsid w:val="00EB09B7"/>
    <w:rsid w:val="00EC7413"/>
    <w:rsid w:val="00EE51BD"/>
    <w:rsid w:val="00EE7D7C"/>
    <w:rsid w:val="00EF1078"/>
    <w:rsid w:val="00EF6A2F"/>
    <w:rsid w:val="00F25D98"/>
    <w:rsid w:val="00F300FB"/>
    <w:rsid w:val="00F5582D"/>
    <w:rsid w:val="00F71F3D"/>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paragraph" w:styleId="af1">
    <w:name w:val="List Paragraph"/>
    <w:basedOn w:val="a"/>
    <w:uiPriority w:val="34"/>
    <w:qFormat/>
    <w:rsid w:val="00394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7384D-B1CE-4BF6-B0D4-88D8CACF6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2023-08-11T16:34:00Z</dcterms:created>
  <dcterms:modified xsi:type="dcterms:W3CDTF">2023-08-11T16:34:00Z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129e55e0352611ee8000652700006427">
    <vt:lpwstr>CWMbKfqzAQBIKrjs52zSMzPAGbvC/CeaNgHhhqeC0wzVymf6aQfK4q1K0Ls8AytIYf1rp6w87e+xU+mN0dPKMzssA==</vt:lpwstr>
  </property>
</Properties>
</file>